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0DA7B" w14:textId="77777777" w:rsidR="004C7CE5" w:rsidRPr="00F77451" w:rsidRDefault="004C7CE5" w:rsidP="004C7CE5">
      <w:pPr>
        <w:jc w:val="center"/>
        <w:rPr>
          <w:b/>
          <w:bCs/>
        </w:rPr>
      </w:pPr>
      <w:r w:rsidRPr="00F77451">
        <w:rPr>
          <w:b/>
          <w:bCs/>
        </w:rPr>
        <w:t>THE OFFICE OF UNDERGRADUATE RESEARCH AND INNOVATION</w:t>
      </w:r>
    </w:p>
    <w:p w14:paraId="084A80E5" w14:textId="77777777" w:rsidR="004C7CE5" w:rsidRPr="00F77451" w:rsidRDefault="004C7CE5" w:rsidP="004C7CE5">
      <w:pPr>
        <w:jc w:val="center"/>
        <w:rPr>
          <w:b/>
          <w:bCs/>
        </w:rPr>
      </w:pPr>
      <w:r w:rsidRPr="00F77451">
        <w:rPr>
          <w:b/>
          <w:bCs/>
        </w:rPr>
        <w:t>Project Summary Report</w:t>
      </w:r>
    </w:p>
    <w:p w14:paraId="2D3F8D5C" w14:textId="77777777" w:rsidR="004C7CE5" w:rsidRDefault="004C7CE5" w:rsidP="004C7CE5">
      <w:r>
        <w:t xml:space="preserve">Please submit report by May 15, </w:t>
      </w:r>
      <w:proofErr w:type="gramStart"/>
      <w:r>
        <w:t>2022</w:t>
      </w:r>
      <w:proofErr w:type="gramEnd"/>
      <w:r>
        <w:t xml:space="preserve"> to:</w:t>
      </w:r>
    </w:p>
    <w:p w14:paraId="7A1ED6CA" w14:textId="77777777" w:rsidR="004C7CE5" w:rsidRDefault="004C7CE5" w:rsidP="004C7CE5">
      <w:r>
        <w:t>The Office of Undergraduate Research (URI)2 Email: uri2@etal.uri.edu</w:t>
      </w:r>
    </w:p>
    <w:p w14:paraId="0C22F175" w14:textId="77777777" w:rsidR="004C7CE5" w:rsidRDefault="004C7CE5" w:rsidP="004C7CE5">
      <w:r w:rsidRPr="00286DCF">
        <w:rPr>
          <w:b/>
          <w:bCs/>
        </w:rPr>
        <w:t>Date:</w:t>
      </w:r>
      <w:r>
        <w:t xml:space="preserve"> May 2</w:t>
      </w:r>
      <w:r w:rsidRPr="003C78A1">
        <w:rPr>
          <w:vertAlign w:val="superscript"/>
        </w:rPr>
        <w:t>nd</w:t>
      </w:r>
      <w:r>
        <w:t>, 2022</w:t>
      </w:r>
    </w:p>
    <w:p w14:paraId="3395C289" w14:textId="77777777" w:rsidR="004C7CE5" w:rsidRPr="003C78A1" w:rsidRDefault="004C7CE5" w:rsidP="004C7CE5">
      <w:r w:rsidRPr="00286DCF">
        <w:rPr>
          <w:b/>
          <w:bCs/>
        </w:rPr>
        <w:t>Project Title:</w:t>
      </w:r>
      <w:r>
        <w:t xml:space="preserve"> Assessing promoter sequences important for regulation of the </w:t>
      </w:r>
      <w:r>
        <w:rPr>
          <w:i/>
          <w:iCs/>
        </w:rPr>
        <w:t>rpsU2</w:t>
      </w:r>
      <w:r>
        <w:t xml:space="preserve"> gene in a pathogenic bacterium</w:t>
      </w:r>
    </w:p>
    <w:p w14:paraId="1354E1FB" w14:textId="77777777" w:rsidR="004C7CE5" w:rsidRDefault="004C7CE5" w:rsidP="004C7CE5">
      <w:r w:rsidRPr="00286DCF">
        <w:rPr>
          <w:b/>
          <w:bCs/>
        </w:rPr>
        <w:t xml:space="preserve">Primary Student Name: </w:t>
      </w:r>
      <w:r>
        <w:t>Aisling Macaraeg and Dan Floyd</w:t>
      </w:r>
    </w:p>
    <w:p w14:paraId="3A6E165A" w14:textId="77777777" w:rsidR="004C7CE5" w:rsidRDefault="004C7CE5" w:rsidP="004C7CE5">
      <w:r w:rsidRPr="00286DCF">
        <w:rPr>
          <w:b/>
          <w:bCs/>
        </w:rPr>
        <w:t>Project start date:</w:t>
      </w:r>
      <w:r>
        <w:t xml:space="preserve"> December 1</w:t>
      </w:r>
      <w:r w:rsidRPr="003C78A1">
        <w:rPr>
          <w:vertAlign w:val="superscript"/>
        </w:rPr>
        <w:t>st</w:t>
      </w:r>
      <w:r>
        <w:t>, 2021</w:t>
      </w:r>
    </w:p>
    <w:p w14:paraId="2C5C4F11" w14:textId="77777777" w:rsidR="004C7CE5" w:rsidRDefault="004C7CE5" w:rsidP="004C7CE5">
      <w:r w:rsidRPr="00286DCF">
        <w:rPr>
          <w:b/>
          <w:bCs/>
        </w:rPr>
        <w:t>Project end date:</w:t>
      </w:r>
      <w:r>
        <w:t xml:space="preserve"> May 2</w:t>
      </w:r>
      <w:r w:rsidRPr="003C78A1">
        <w:rPr>
          <w:vertAlign w:val="superscript"/>
        </w:rPr>
        <w:t>nd</w:t>
      </w:r>
      <w:r>
        <w:t>, 2022</w:t>
      </w:r>
    </w:p>
    <w:p w14:paraId="6C5206E1" w14:textId="77777777" w:rsidR="004C7CE5" w:rsidRDefault="004C7CE5" w:rsidP="004C7CE5">
      <w:r w:rsidRPr="00286DCF">
        <w:rPr>
          <w:b/>
          <w:bCs/>
        </w:rPr>
        <w:t>Faculty Mentor Name:</w:t>
      </w:r>
      <w:r>
        <w:t xml:space="preserve"> Dr. Kathryn Ramsey</w:t>
      </w:r>
    </w:p>
    <w:p w14:paraId="21DEDF6D" w14:textId="77777777" w:rsidR="004C7CE5" w:rsidRDefault="004C7CE5" w:rsidP="004C7CE5">
      <w:r w:rsidRPr="00286DCF">
        <w:rPr>
          <w:b/>
          <w:bCs/>
        </w:rPr>
        <w:t>Department:</w:t>
      </w:r>
      <w:r>
        <w:t xml:space="preserve"> CMB/BPS</w:t>
      </w:r>
    </w:p>
    <w:p w14:paraId="7E2E0B78" w14:textId="77777777" w:rsidR="004C7CE5" w:rsidRPr="009E555B" w:rsidRDefault="004C7CE5" w:rsidP="004C7CE5">
      <w:pPr>
        <w:rPr>
          <w:b/>
          <w:bCs/>
        </w:rPr>
      </w:pPr>
      <w:r w:rsidRPr="009E555B">
        <w:rPr>
          <w:b/>
          <w:bCs/>
        </w:rPr>
        <w:t>Abstract:</w:t>
      </w:r>
    </w:p>
    <w:p w14:paraId="477B079C" w14:textId="2729533C" w:rsidR="004C7CE5" w:rsidDel="00725438" w:rsidRDefault="004C7CE5" w:rsidP="004C7CE5">
      <w:pPr>
        <w:rPr>
          <w:del w:id="0" w:author="Kathryn Ramsey" w:date="2022-05-13T14:42:00Z"/>
        </w:rPr>
      </w:pPr>
      <w:r>
        <w:t>Provide a one paragraph abstract so that readers who are not specialists in the subject will understand</w:t>
      </w:r>
      <w:ins w:id="1" w:author="Kathryn Ramsey" w:date="2022-05-13T14:42:00Z">
        <w:r w:rsidR="00725438">
          <w:t xml:space="preserve"> </w:t>
        </w:r>
      </w:ins>
    </w:p>
    <w:p w14:paraId="55DFBFD1" w14:textId="77777777" w:rsidR="004C7CE5" w:rsidRDefault="004C7CE5" w:rsidP="004C7CE5">
      <w:r>
        <w:t>the purpose, results, and impact of your project.</w:t>
      </w:r>
    </w:p>
    <w:p w14:paraId="03CE8E18" w14:textId="03FB69C5" w:rsidR="004C7CE5" w:rsidRDefault="004C7CE5" w:rsidP="00C345D9">
      <w:pPr>
        <w:jc w:val="both"/>
        <w:pPrChange w:id="2" w:author="Kathryn Ramsey" w:date="2022-05-13T14:59:00Z">
          <w:pPr/>
        </w:pPrChange>
      </w:pPr>
      <w:r>
        <w:rPr>
          <w:i/>
          <w:iCs/>
        </w:rPr>
        <w:t>Francisella tularensis</w:t>
      </w:r>
      <w:r>
        <w:t xml:space="preserve"> is a pathogenic bacterium that is the causative agent </w:t>
      </w:r>
      <w:del w:id="3" w:author="Kathryn Ramsey" w:date="2022-05-13T14:42:00Z">
        <w:r w:rsidDel="00725438">
          <w:delText xml:space="preserve">for </w:delText>
        </w:r>
      </w:del>
      <w:ins w:id="4" w:author="Kathryn Ramsey" w:date="2022-05-13T14:42:00Z">
        <w:r w:rsidR="00725438">
          <w:t>of the disease</w:t>
        </w:r>
        <w:r w:rsidR="00725438">
          <w:t xml:space="preserve"> </w:t>
        </w:r>
      </w:ins>
      <w:r>
        <w:t xml:space="preserve">tularemia, which can be fatal in </w:t>
      </w:r>
      <w:del w:id="5" w:author="Kathryn Ramsey" w:date="2022-05-13T14:42:00Z">
        <w:r w:rsidDel="00725438">
          <w:delText xml:space="preserve">both </w:delText>
        </w:r>
      </w:del>
      <w:r>
        <w:t xml:space="preserve">humans and other animals. To work with this bacterium in a research laboratory setting, we use </w:t>
      </w:r>
      <w:ins w:id="6" w:author="Kathryn Ramsey" w:date="2022-05-13T14:43:00Z">
        <w:r w:rsidR="00725438">
          <w:t>the</w:t>
        </w:r>
      </w:ins>
      <w:del w:id="7" w:author="Kathryn Ramsey" w:date="2022-05-13T14:43:00Z">
        <w:r w:rsidDel="00725438">
          <w:delText>a</w:delText>
        </w:r>
      </w:del>
      <w:r>
        <w:t xml:space="preserve"> live vaccine strain (LVS), which </w:t>
      </w:r>
      <w:del w:id="8" w:author="Kathryn Ramsey" w:date="2022-05-13T14:43:00Z">
        <w:r w:rsidDel="00725438">
          <w:delText>has been</w:delText>
        </w:r>
      </w:del>
      <w:ins w:id="9" w:author="Kathryn Ramsey" w:date="2022-05-13T14:43:00Z">
        <w:r w:rsidR="00725438">
          <w:t>is</w:t>
        </w:r>
      </w:ins>
      <w:r>
        <w:t xml:space="preserve"> attenuated and </w:t>
      </w:r>
      <w:del w:id="10" w:author="Kathryn Ramsey" w:date="2022-05-13T14:43:00Z">
        <w:r w:rsidDel="00725438">
          <w:delText>is unable to</w:delText>
        </w:r>
      </w:del>
      <w:ins w:id="11" w:author="Kathryn Ramsey" w:date="2022-05-13T14:43:00Z">
        <w:r w:rsidR="00725438">
          <w:t>does not</w:t>
        </w:r>
      </w:ins>
      <w:r>
        <w:t xml:space="preserve"> cause disease in humans. </w:t>
      </w:r>
      <w:ins w:id="12" w:author="Kathryn Ramsey" w:date="2022-05-13T14:43:00Z">
        <w:r w:rsidR="00725438">
          <w:t xml:space="preserve">The genome of </w:t>
        </w:r>
      </w:ins>
      <w:r>
        <w:rPr>
          <w:i/>
          <w:iCs/>
        </w:rPr>
        <w:t xml:space="preserve">F. </w:t>
      </w:r>
      <w:proofErr w:type="spellStart"/>
      <w:r>
        <w:rPr>
          <w:i/>
          <w:iCs/>
        </w:rPr>
        <w:t>tularensis</w:t>
      </w:r>
      <w:proofErr w:type="spellEnd"/>
      <w:r>
        <w:t xml:space="preserve"> </w:t>
      </w:r>
      <w:del w:id="13" w:author="Kathryn Ramsey" w:date="2022-05-13T14:43:00Z">
        <w:r w:rsidDel="00725438">
          <w:delText xml:space="preserve">has </w:delText>
        </w:r>
      </w:del>
      <w:ins w:id="14" w:author="Kathryn Ramsey" w:date="2022-05-13T14:43:00Z">
        <w:r w:rsidR="00725438">
          <w:t>encodes</w:t>
        </w:r>
        <w:r w:rsidR="00725438">
          <w:t xml:space="preserve"> </w:t>
        </w:r>
      </w:ins>
      <w:r>
        <w:t>three homologs</w:t>
      </w:r>
      <w:ins w:id="15" w:author="Kathryn Ramsey" w:date="2022-05-13T14:43:00Z">
        <w:r w:rsidR="00725438">
          <w:t xml:space="preserve"> (versions)</w:t>
        </w:r>
      </w:ins>
      <w:r>
        <w:t xml:space="preserve"> of the small ribosomal protein, bS21. One of these homologs, bS21-2, is of interest to the Ramsey lab </w:t>
      </w:r>
      <w:del w:id="16" w:author="Kathryn Ramsey" w:date="2022-05-13T14:45:00Z">
        <w:r w:rsidDel="00725438">
          <w:delText>as it plays a</w:delText>
        </w:r>
      </w:del>
      <w:del w:id="17" w:author="Kathryn Ramsey" w:date="2022-05-13T14:44:00Z">
        <w:r w:rsidDel="00725438">
          <w:delText xml:space="preserve">n important </w:delText>
        </w:r>
      </w:del>
      <w:del w:id="18" w:author="Kathryn Ramsey" w:date="2022-05-13T14:45:00Z">
        <w:r w:rsidDel="00725438">
          <w:delText>role</w:delText>
        </w:r>
      </w:del>
      <w:ins w:id="19" w:author="Kathryn Ramsey" w:date="2022-05-13T14:45:00Z">
        <w:r w:rsidR="00725438">
          <w:t>because it is important for</w:t>
        </w:r>
      </w:ins>
      <w:r>
        <w:t xml:space="preserve"> </w:t>
      </w:r>
      <w:del w:id="20" w:author="Kathryn Ramsey" w:date="2022-05-13T14:45:00Z">
        <w:r w:rsidDel="00725438">
          <w:delText xml:space="preserve">in </w:delText>
        </w:r>
      </w:del>
      <w:r>
        <w:t xml:space="preserve">virulence, the bacteria’s ability to cause disease. However, we do not </w:t>
      </w:r>
      <w:del w:id="21" w:author="Kathryn Ramsey" w:date="2022-05-13T14:45:00Z">
        <w:r w:rsidDel="00725438">
          <w:delText>yet understand</w:delText>
        </w:r>
      </w:del>
      <w:ins w:id="22" w:author="Kathryn Ramsey" w:date="2022-05-13T14:45:00Z">
        <w:r w:rsidR="00725438">
          <w:t>know</w:t>
        </w:r>
      </w:ins>
      <w:r>
        <w:t xml:space="preserve"> </w:t>
      </w:r>
      <w:del w:id="23" w:author="Kathryn Ramsey" w:date="2022-05-13T14:45:00Z">
        <w:r w:rsidDel="00725438">
          <w:delText xml:space="preserve">the </w:delText>
        </w:r>
      </w:del>
      <w:ins w:id="24" w:author="Kathryn Ramsey" w:date="2022-05-13T14:45:00Z">
        <w:r w:rsidR="00725438">
          <w:t>what factors lead to pr</w:t>
        </w:r>
      </w:ins>
      <w:ins w:id="25" w:author="Kathryn Ramsey" w:date="2022-05-13T14:46:00Z">
        <w:r w:rsidR="00725438">
          <w:t>oduction of bS21-2</w:t>
        </w:r>
      </w:ins>
      <w:del w:id="26" w:author="Kathryn Ramsey" w:date="2022-05-13T14:46:00Z">
        <w:r w:rsidDel="00725438">
          <w:delText>mechanisms of regulation of the bS21 homologs</w:delText>
        </w:r>
      </w:del>
      <w:r>
        <w:t xml:space="preserve">. This project aimed to uncover more information about regulation of bS21-2, building on preliminary data from the Ramsey lab which suggested that </w:t>
      </w:r>
      <w:ins w:id="27" w:author="Kathryn Ramsey" w:date="2022-05-13T14:47:00Z">
        <w:r w:rsidR="00063428">
          <w:t xml:space="preserve">the </w:t>
        </w:r>
      </w:ins>
      <w:r>
        <w:t xml:space="preserve">bS21-2 </w:t>
      </w:r>
      <w:ins w:id="28" w:author="Kathryn Ramsey" w:date="2022-05-13T14:47:00Z">
        <w:r w:rsidR="00063428">
          <w:t xml:space="preserve">protein </w:t>
        </w:r>
      </w:ins>
      <w:r>
        <w:t xml:space="preserve">may </w:t>
      </w:r>
      <w:del w:id="29" w:author="Kathryn Ramsey" w:date="2022-05-13T14:47:00Z">
        <w:r w:rsidDel="00063428">
          <w:delText xml:space="preserve">be </w:delText>
        </w:r>
      </w:del>
      <w:del w:id="30" w:author="Kathryn Ramsey" w:date="2022-05-13T14:46:00Z">
        <w:r w:rsidDel="00725438">
          <w:delText>autoregulating</w:delText>
        </w:r>
      </w:del>
      <w:ins w:id="31" w:author="Kathryn Ramsey" w:date="2022-05-13T14:47:00Z">
        <w:r w:rsidR="00063428">
          <w:t>repress</w:t>
        </w:r>
      </w:ins>
      <w:ins w:id="32" w:author="Kathryn Ramsey" w:date="2022-05-13T14:46:00Z">
        <w:r w:rsidR="00725438">
          <w:t xml:space="preserve"> its own </w:t>
        </w:r>
      </w:ins>
      <w:ins w:id="33" w:author="Kathryn Ramsey" w:date="2022-05-13T14:47:00Z">
        <w:r w:rsidR="00063428">
          <w:t>production</w:t>
        </w:r>
      </w:ins>
      <w:ins w:id="34" w:author="Kathryn Ramsey" w:date="2022-05-13T14:49:00Z">
        <w:r w:rsidR="0003311A">
          <w:t xml:space="preserve"> by reducing the amount of messenger RNA produced</w:t>
        </w:r>
      </w:ins>
      <w:ins w:id="35" w:author="Kathryn Ramsey" w:date="2022-05-13T14:50:00Z">
        <w:r w:rsidR="0003311A">
          <w:t xml:space="preserve"> from the gene that encodes bS21-2, </w:t>
        </w:r>
        <w:r w:rsidR="0003311A" w:rsidRPr="0003311A">
          <w:rPr>
            <w:i/>
            <w:iCs/>
            <w:rPrChange w:id="36" w:author="Kathryn Ramsey" w:date="2022-05-13T14:50:00Z">
              <w:rPr/>
            </w:rPrChange>
          </w:rPr>
          <w:t>rpsU2</w:t>
        </w:r>
      </w:ins>
      <w:r>
        <w:t>. Specifically, this project assessed whether the activity of the promoter or the 5</w:t>
      </w:r>
      <w:ins w:id="37" w:author="Kathryn Ramsey" w:date="2022-05-13T14:48:00Z">
        <w:r w:rsidR="0003311A">
          <w:sym w:font="Symbol" w:char="F0A2"/>
        </w:r>
      </w:ins>
      <w:del w:id="38" w:author="Kathryn Ramsey" w:date="2022-05-13T14:48:00Z">
        <w:r w:rsidDel="0003311A">
          <w:delText>’</w:delText>
        </w:r>
      </w:del>
      <w:r>
        <w:t xml:space="preserve"> </w:t>
      </w:r>
      <w:ins w:id="39" w:author="Kathryn Ramsey" w:date="2022-05-13T14:48:00Z">
        <w:r w:rsidR="0003311A">
          <w:t>untranslated region (</w:t>
        </w:r>
      </w:ins>
      <w:r>
        <w:t>UTR</w:t>
      </w:r>
      <w:ins w:id="40" w:author="Kathryn Ramsey" w:date="2022-05-13T14:48:00Z">
        <w:r w:rsidR="0003311A">
          <w:t>)</w:t>
        </w:r>
      </w:ins>
      <w:r>
        <w:t xml:space="preserve"> sequence of the</w:t>
      </w:r>
      <w:r w:rsidRPr="000F2638">
        <w:rPr>
          <w:i/>
          <w:iCs/>
        </w:rPr>
        <w:t xml:space="preserve"> rpsU2</w:t>
      </w:r>
      <w:r>
        <w:t xml:space="preserve"> gene</w:t>
      </w:r>
      <w:del w:id="41" w:author="Kathryn Ramsey" w:date="2022-05-13T14:50:00Z">
        <w:r w:rsidDel="0003311A">
          <w:delText xml:space="preserve">, which encodes bS21-2 in </w:delText>
        </w:r>
        <w:r w:rsidDel="0003311A">
          <w:rPr>
            <w:i/>
            <w:iCs/>
          </w:rPr>
          <w:delText xml:space="preserve">F. </w:delText>
        </w:r>
        <w:r w:rsidRPr="000F2638" w:rsidDel="0003311A">
          <w:rPr>
            <w:i/>
            <w:iCs/>
          </w:rPr>
          <w:delText>tularensis</w:delText>
        </w:r>
        <w:r w:rsidDel="0003311A">
          <w:rPr>
            <w:i/>
            <w:iCs/>
          </w:rPr>
          <w:delText>,</w:delText>
        </w:r>
      </w:del>
      <w:r>
        <w:t xml:space="preserve"> is responding to the presence of the bS21-2 protein. The promoter and the 5</w:t>
      </w:r>
      <w:ins w:id="42" w:author="Kathryn Ramsey" w:date="2022-05-13T14:49:00Z">
        <w:r w:rsidR="0003311A">
          <w:sym w:font="Symbol" w:char="F0A2"/>
        </w:r>
      </w:ins>
      <w:del w:id="43" w:author="Kathryn Ramsey" w:date="2022-05-13T14:49:00Z">
        <w:r w:rsidDel="0003311A">
          <w:delText>’</w:delText>
        </w:r>
      </w:del>
      <w:r>
        <w:t xml:space="preserve"> UTR are</w:t>
      </w:r>
      <w:del w:id="44" w:author="Kathryn Ramsey" w:date="2022-05-13T14:49:00Z">
        <w:r w:rsidDel="0003311A">
          <w:delText>, at a basic level,</w:delText>
        </w:r>
      </w:del>
      <w:r>
        <w:t xml:space="preserve"> two different regulatory sequences that </w:t>
      </w:r>
      <w:ins w:id="45" w:author="Kathryn Ramsey" w:date="2022-05-13T14:49:00Z">
        <w:r w:rsidR="0003311A">
          <w:t xml:space="preserve">precede </w:t>
        </w:r>
      </w:ins>
      <w:del w:id="46" w:author="Kathryn Ramsey" w:date="2022-05-13T14:49:00Z">
        <w:r w:rsidDel="0003311A">
          <w:delText xml:space="preserve">are before </w:delText>
        </w:r>
      </w:del>
      <w:r>
        <w:t xml:space="preserve">the gene of interest, </w:t>
      </w:r>
      <w:r w:rsidRPr="00876F17">
        <w:rPr>
          <w:i/>
          <w:iCs/>
        </w:rPr>
        <w:t>rpsU2</w:t>
      </w:r>
      <w:r>
        <w:t>. We investigated this question through construction of reporter gene fusions of these upstream regions to</w:t>
      </w:r>
      <w:ins w:id="47" w:author="Kathryn Ramsey" w:date="2022-05-13T14:52:00Z">
        <w:r w:rsidR="008E4854">
          <w:t xml:space="preserve"> the gene encoding </w:t>
        </w:r>
      </w:ins>
      <w:ins w:id="48" w:author="Kathryn Ramsey" w:date="2022-05-13T14:55:00Z">
        <w:r w:rsidR="008E4854">
          <w:rPr>
            <w:rFonts w:cstheme="minorHAnsi"/>
          </w:rPr>
          <w:t>β</w:t>
        </w:r>
        <w:r w:rsidR="008E4854">
          <w:t>-galactosidase</w:t>
        </w:r>
        <w:r w:rsidR="008E4854">
          <w:t>,</w:t>
        </w:r>
      </w:ins>
      <w:r>
        <w:t xml:space="preserve"> </w:t>
      </w:r>
      <w:r w:rsidRPr="00876F17">
        <w:rPr>
          <w:i/>
          <w:iCs/>
        </w:rPr>
        <w:t>lacZ</w:t>
      </w:r>
      <w:ins w:id="49" w:author="Kathryn Ramsey" w:date="2022-05-13T14:55:00Z">
        <w:r w:rsidR="008E4854">
          <w:t xml:space="preserve">, </w:t>
        </w:r>
      </w:ins>
      <w:del w:id="50" w:author="Kathryn Ramsey" w:date="2022-05-13T14:52:00Z">
        <w:r w:rsidDel="008E4854">
          <w:rPr>
            <w:i/>
            <w:iCs/>
          </w:rPr>
          <w:delText xml:space="preserve"> </w:delText>
        </w:r>
      </w:del>
      <w:r>
        <w:t xml:space="preserve">and completion of </w:t>
      </w:r>
      <w:r>
        <w:rPr>
          <w:rFonts w:cstheme="minorHAnsi"/>
        </w:rPr>
        <w:t>β</w:t>
      </w:r>
      <w:r>
        <w:t xml:space="preserve">-galactosidase assays in strains with and without bS21-2. </w:t>
      </w:r>
      <w:del w:id="51" w:author="Kathryn Ramsey" w:date="2022-05-13T14:51:00Z">
        <w:r w:rsidDel="0003311A">
          <w:delText xml:space="preserve">The results of this assay did not validate the previous findings, as there was </w:delText>
        </w:r>
      </w:del>
      <w:ins w:id="52" w:author="Kathryn Ramsey" w:date="2022-05-13T14:51:00Z">
        <w:r w:rsidR="0003311A">
          <w:t xml:space="preserve">We found </w:t>
        </w:r>
      </w:ins>
      <w:r>
        <w:t xml:space="preserve">no meaningful difference in </w:t>
      </w:r>
      <w:ins w:id="53" w:author="Kathryn Ramsey" w:date="2022-05-13T14:55:00Z">
        <w:r w:rsidR="008E4854">
          <w:rPr>
            <w:rFonts w:cstheme="minorHAnsi"/>
          </w:rPr>
          <w:t>β</w:t>
        </w:r>
        <w:r w:rsidR="008E4854">
          <w:t>-galactosidase</w:t>
        </w:r>
        <w:r w:rsidR="008E4854" w:rsidDel="008E4854">
          <w:t xml:space="preserve"> </w:t>
        </w:r>
      </w:ins>
      <w:del w:id="54" w:author="Kathryn Ramsey" w:date="2022-05-13T14:55:00Z">
        <w:r w:rsidDel="008E4854">
          <w:delText xml:space="preserve">LacZ protein </w:delText>
        </w:r>
      </w:del>
      <w:r>
        <w:t>activity between our two strains</w:t>
      </w:r>
      <w:ins w:id="55" w:author="Kathryn Ramsey" w:date="2022-05-13T14:51:00Z">
        <w:r w:rsidR="0003311A">
          <w:t xml:space="preserve">, which </w:t>
        </w:r>
        <w:r w:rsidR="0003311A">
          <w:t>did not validate the previous findings</w:t>
        </w:r>
      </w:ins>
      <w:r>
        <w:t xml:space="preserve">. Due to this discrepancy, we </w:t>
      </w:r>
      <w:del w:id="56" w:author="Kathryn Ramsey" w:date="2022-05-13T14:52:00Z">
        <w:r w:rsidDel="0003311A">
          <w:delText xml:space="preserve">looked </w:delText>
        </w:r>
      </w:del>
      <w:ins w:id="57" w:author="Kathryn Ramsey" w:date="2022-05-13T14:52:00Z">
        <w:r w:rsidR="0003311A">
          <w:t>compared</w:t>
        </w:r>
        <w:r w:rsidR="0003311A">
          <w:t xml:space="preserve"> </w:t>
        </w:r>
      </w:ins>
      <w:del w:id="58" w:author="Kathryn Ramsey" w:date="2022-05-13T14:55:00Z">
        <w:r w:rsidDel="008E4854">
          <w:delText xml:space="preserve">at </w:delText>
        </w:r>
      </w:del>
      <w:r>
        <w:t xml:space="preserve">the </w:t>
      </w:r>
      <w:del w:id="59" w:author="Kathryn Ramsey" w:date="2022-05-13T14:56:00Z">
        <w:r w:rsidDel="008E4854">
          <w:rPr>
            <w:i/>
            <w:iCs/>
          </w:rPr>
          <w:delText xml:space="preserve">rpsU2 </w:delText>
        </w:r>
      </w:del>
      <w:ins w:id="60" w:author="Kathryn Ramsey" w:date="2022-05-13T14:56:00Z">
        <w:r w:rsidR="008E4854">
          <w:rPr>
            <w:i/>
            <w:iCs/>
          </w:rPr>
          <w:t>lacZ</w:t>
        </w:r>
        <w:r w:rsidR="008E4854">
          <w:rPr>
            <w:i/>
            <w:iCs/>
          </w:rPr>
          <w:t xml:space="preserve"> </w:t>
        </w:r>
      </w:ins>
      <w:ins w:id="61" w:author="Kathryn Ramsey" w:date="2022-05-13T14:51:00Z">
        <w:r w:rsidR="0003311A" w:rsidRPr="0003311A">
          <w:rPr>
            <w:rPrChange w:id="62" w:author="Kathryn Ramsey" w:date="2022-05-13T14:52:00Z">
              <w:rPr>
                <w:i/>
                <w:iCs/>
              </w:rPr>
            </w:rPrChange>
          </w:rPr>
          <w:t>m</w:t>
        </w:r>
      </w:ins>
      <w:r>
        <w:t xml:space="preserve">RNA abundance </w:t>
      </w:r>
      <w:ins w:id="63" w:author="Kathryn Ramsey" w:date="2022-05-13T14:56:00Z">
        <w:r w:rsidR="008E4854">
          <w:t xml:space="preserve">from our reporter fusion cells that either contain or lack bS21-2 </w:t>
        </w:r>
      </w:ins>
      <w:r>
        <w:t xml:space="preserve">using real-time PCR, as this was the method used in the preliminary research. The data showed 7-fold more </w:t>
      </w:r>
      <w:ins w:id="64" w:author="Kathryn Ramsey" w:date="2022-05-13T14:56:00Z">
        <w:r w:rsidR="008E4854" w:rsidRPr="008E4854">
          <w:rPr>
            <w:i/>
            <w:iCs/>
            <w:rPrChange w:id="65" w:author="Kathryn Ramsey" w:date="2022-05-13T14:57:00Z">
              <w:rPr/>
            </w:rPrChange>
          </w:rPr>
          <w:t>lacZ</w:t>
        </w:r>
        <w:r w:rsidR="008E4854">
          <w:t xml:space="preserve"> m</w:t>
        </w:r>
      </w:ins>
      <w:r>
        <w:t xml:space="preserve">RNA </w:t>
      </w:r>
      <w:del w:id="66" w:author="Kathryn Ramsey" w:date="2022-05-13T14:56:00Z">
        <w:r w:rsidDel="008E4854">
          <w:delText xml:space="preserve">abundance </w:delText>
        </w:r>
      </w:del>
      <w:r>
        <w:t xml:space="preserve">in the strain without bS21-2, suggesting that </w:t>
      </w:r>
      <w:ins w:id="67" w:author="Kathryn Ramsey" w:date="2022-05-13T14:57:00Z">
        <w:r w:rsidR="00D07EED">
          <w:t xml:space="preserve">the presence of </w:t>
        </w:r>
      </w:ins>
      <w:r>
        <w:t xml:space="preserve">bS21-2 is </w:t>
      </w:r>
      <w:del w:id="68" w:author="Kathryn Ramsey" w:date="2022-05-13T14:57:00Z">
        <w:r w:rsidDel="00D07EED">
          <w:delText>auto-regulating</w:delText>
        </w:r>
      </w:del>
      <w:ins w:id="69" w:author="Kathryn Ramsey" w:date="2022-05-13T14:58:00Z">
        <w:r w:rsidR="00D07EED">
          <w:t xml:space="preserve">leads to reduced </w:t>
        </w:r>
      </w:ins>
      <w:ins w:id="70" w:author="Kathryn Ramsey" w:date="2022-05-13T14:57:00Z">
        <w:r w:rsidR="00D07EED">
          <w:t>amount</w:t>
        </w:r>
      </w:ins>
      <w:ins w:id="71" w:author="Kathryn Ramsey" w:date="2022-05-13T14:58:00Z">
        <w:r w:rsidR="00D07EED">
          <w:t>s</w:t>
        </w:r>
      </w:ins>
      <w:ins w:id="72" w:author="Kathryn Ramsey" w:date="2022-05-13T14:57:00Z">
        <w:r w:rsidR="00D07EED">
          <w:t xml:space="preserve"> of mRNA</w:t>
        </w:r>
      </w:ins>
      <w:del w:id="73" w:author="Kathryn Ramsey" w:date="2022-05-13T14:58:00Z">
        <w:r w:rsidDel="00D07EED">
          <w:delText xml:space="preserve"> at the level of transcription</w:delText>
        </w:r>
      </w:del>
      <w:r>
        <w:t xml:space="preserve">.  Because there is a difference </w:t>
      </w:r>
      <w:del w:id="74" w:author="Kathryn Ramsey" w:date="2022-05-13T14:58:00Z">
        <w:r w:rsidDel="00D07EED">
          <w:delText>at the transcript</w:delText>
        </w:r>
      </w:del>
      <w:ins w:id="75" w:author="Kathryn Ramsey" w:date="2022-05-13T14:58:00Z">
        <w:r w:rsidR="00D07EED">
          <w:t>of mRNA</w:t>
        </w:r>
      </w:ins>
      <w:del w:id="76" w:author="Kathryn Ramsey" w:date="2022-05-13T14:58:00Z">
        <w:r w:rsidDel="00D07EED">
          <w:delText xml:space="preserve"> level</w:delText>
        </w:r>
      </w:del>
      <w:r>
        <w:t xml:space="preserve"> but no difference in protein activity, we hypothesize that there is an unknown mechanism of regulation happening post-transcriptionally</w:t>
      </w:r>
      <w:ins w:id="77" w:author="Kathryn Ramsey" w:date="2022-05-13T14:59:00Z">
        <w:r w:rsidR="00C345D9">
          <w:t xml:space="preserve">; further research is necessary to validate these results and </w:t>
        </w:r>
      </w:ins>
      <w:ins w:id="78" w:author="Kathryn Ramsey" w:date="2022-05-13T15:00:00Z">
        <w:r w:rsidR="00C345D9">
          <w:t xml:space="preserve">identify this unknown </w:t>
        </w:r>
        <w:proofErr w:type="gramStart"/>
        <w:r w:rsidR="00C345D9">
          <w:t>mechanism</w:t>
        </w:r>
      </w:ins>
      <w:ins w:id="79" w:author="Kathryn Ramsey" w:date="2022-05-13T14:59:00Z">
        <w:r w:rsidR="00C345D9">
          <w:t xml:space="preserve"> </w:t>
        </w:r>
      </w:ins>
      <w:r>
        <w:t>.</w:t>
      </w:r>
      <w:proofErr w:type="gramEnd"/>
      <w:r>
        <w:t xml:space="preserve"> </w:t>
      </w:r>
    </w:p>
    <w:p w14:paraId="262DE80A" w14:textId="77777777" w:rsidR="004C7CE5" w:rsidRPr="00C92377" w:rsidRDefault="004C7CE5" w:rsidP="004C7CE5"/>
    <w:p w14:paraId="4A2B9FC0" w14:textId="77777777" w:rsidR="004C7CE5" w:rsidRPr="009E555B" w:rsidRDefault="004C7CE5" w:rsidP="004C7CE5">
      <w:pPr>
        <w:rPr>
          <w:b/>
          <w:bCs/>
        </w:rPr>
      </w:pPr>
      <w:r w:rsidRPr="009E555B">
        <w:rPr>
          <w:b/>
          <w:bCs/>
        </w:rPr>
        <w:t>Outcomes:</w:t>
      </w:r>
    </w:p>
    <w:p w14:paraId="069C539B" w14:textId="77777777" w:rsidR="004C7CE5" w:rsidRDefault="004C7CE5" w:rsidP="004C7CE5">
      <w:r>
        <w:t>1. What did you discover? Discuss your project’s significant findings and accomplishments.</w:t>
      </w:r>
    </w:p>
    <w:p w14:paraId="36402665" w14:textId="5C6678A5" w:rsidR="004C7CE5" w:rsidRDefault="004C7CE5" w:rsidP="004B6EF2">
      <w:pPr>
        <w:jc w:val="both"/>
        <w:pPrChange w:id="80" w:author="Kathryn Ramsey" w:date="2022-05-13T15:26:00Z">
          <w:pPr/>
        </w:pPrChange>
      </w:pPr>
      <w:r>
        <w:t xml:space="preserve">We discovered that </w:t>
      </w:r>
      <w:r>
        <w:rPr>
          <w:i/>
          <w:iCs/>
        </w:rPr>
        <w:t>rpsU2</w:t>
      </w:r>
      <w:r>
        <w:t xml:space="preserve"> </w:t>
      </w:r>
      <w:del w:id="81" w:author="Kathryn Ramsey" w:date="2022-05-13T15:00:00Z">
        <w:r w:rsidDel="00327603">
          <w:delText xml:space="preserve">involves </w:delText>
        </w:r>
      </w:del>
      <w:ins w:id="82" w:author="Kathryn Ramsey" w:date="2022-05-13T15:00:00Z">
        <w:r w:rsidR="00327603">
          <w:t>is regulated in a</w:t>
        </w:r>
        <w:r w:rsidR="00327603">
          <w:t xml:space="preserve"> </w:t>
        </w:r>
      </w:ins>
      <w:r>
        <w:t xml:space="preserve">complex </w:t>
      </w:r>
      <w:del w:id="83" w:author="Kathryn Ramsey" w:date="2022-05-13T15:00:00Z">
        <w:r w:rsidDel="00327603">
          <w:delText xml:space="preserve">regulation </w:delText>
        </w:r>
      </w:del>
      <w:ins w:id="84" w:author="Kathryn Ramsey" w:date="2022-05-13T15:00:00Z">
        <w:r w:rsidR="00327603">
          <w:t>manner that</w:t>
        </w:r>
        <w:r w:rsidR="00327603">
          <w:t xml:space="preserve"> </w:t>
        </w:r>
      </w:ins>
      <w:r>
        <w:t>involv</w:t>
      </w:r>
      <w:ins w:id="85" w:author="Kathryn Ramsey" w:date="2022-05-13T15:00:00Z">
        <w:r w:rsidR="00327603">
          <w:t>es its own gene product,</w:t>
        </w:r>
      </w:ins>
      <w:del w:id="86" w:author="Kathryn Ramsey" w:date="2022-05-13T15:00:00Z">
        <w:r w:rsidDel="00327603">
          <w:delText>ing</w:delText>
        </w:r>
      </w:del>
      <w:r>
        <w:t xml:space="preserve"> bS21-2</w:t>
      </w:r>
      <w:del w:id="87" w:author="Kathryn Ramsey" w:date="2022-05-13T15:00:00Z">
        <w:r w:rsidDel="00327603">
          <w:delText xml:space="preserve"> and other unknown mechanisms</w:delText>
        </w:r>
      </w:del>
      <w:r>
        <w:t xml:space="preserve">. Initially, our goal was to determine which upstream region </w:t>
      </w:r>
      <w:ins w:id="88" w:author="Kathryn Ramsey" w:date="2022-05-13T15:01:00Z">
        <w:r w:rsidR="00327603">
          <w:t xml:space="preserve">(the promoter or </w:t>
        </w:r>
        <w:r w:rsidR="00327603">
          <w:t>5</w:t>
        </w:r>
        <w:r w:rsidR="00327603">
          <w:sym w:font="Symbol" w:char="F0A2"/>
        </w:r>
        <w:r w:rsidR="00327603">
          <w:t xml:space="preserve"> UTR</w:t>
        </w:r>
        <w:r w:rsidR="00327603">
          <w:t xml:space="preserve">) </w:t>
        </w:r>
      </w:ins>
      <w:r>
        <w:t xml:space="preserve">of the </w:t>
      </w:r>
      <w:r w:rsidRPr="00327603">
        <w:rPr>
          <w:i/>
          <w:iCs/>
          <w:rPrChange w:id="89" w:author="Kathryn Ramsey" w:date="2022-05-13T15:01:00Z">
            <w:rPr/>
          </w:rPrChange>
        </w:rPr>
        <w:t>rpsU2</w:t>
      </w:r>
      <w:r w:rsidRPr="00BA05ED">
        <w:t xml:space="preserve"> </w:t>
      </w:r>
      <w:r>
        <w:t xml:space="preserve">gene could be responding to </w:t>
      </w:r>
      <w:del w:id="90" w:author="Kathryn Ramsey" w:date="2022-05-13T15:01:00Z">
        <w:r w:rsidDel="00327603">
          <w:delText xml:space="preserve">the protein that is encoded for by </w:delText>
        </w:r>
        <w:r w:rsidDel="00327603">
          <w:rPr>
            <w:i/>
            <w:iCs/>
          </w:rPr>
          <w:delText>rpsU2</w:delText>
        </w:r>
      </w:del>
      <w:ins w:id="91" w:author="Kathryn Ramsey" w:date="2022-05-13T15:01:00Z">
        <w:r w:rsidR="00327603">
          <w:t>bS21-2</w:t>
        </w:r>
      </w:ins>
      <w:r>
        <w:t xml:space="preserve">, to expand upon initial research that found there was 25-fold more </w:t>
      </w:r>
      <w:del w:id="92" w:author="Kathryn Ramsey" w:date="2022-05-13T15:01:00Z">
        <w:r w:rsidRPr="00327603" w:rsidDel="00327603">
          <w:rPr>
            <w:i/>
            <w:iCs/>
            <w:rPrChange w:id="93" w:author="Kathryn Ramsey" w:date="2022-05-13T15:02:00Z">
              <w:rPr/>
            </w:rPrChange>
          </w:rPr>
          <w:delText xml:space="preserve">transcript </w:delText>
        </w:r>
      </w:del>
      <w:ins w:id="94" w:author="Kathryn Ramsey" w:date="2022-05-13T15:01:00Z">
        <w:r w:rsidR="00327603" w:rsidRPr="00327603">
          <w:rPr>
            <w:i/>
            <w:iCs/>
            <w:rPrChange w:id="95" w:author="Kathryn Ramsey" w:date="2022-05-13T15:02:00Z">
              <w:rPr/>
            </w:rPrChange>
          </w:rPr>
          <w:t>rps</w:t>
        </w:r>
      </w:ins>
      <w:ins w:id="96" w:author="Kathryn Ramsey" w:date="2022-05-13T15:02:00Z">
        <w:r w:rsidR="00327603" w:rsidRPr="00327603">
          <w:rPr>
            <w:i/>
            <w:iCs/>
            <w:rPrChange w:id="97" w:author="Kathryn Ramsey" w:date="2022-05-13T15:02:00Z">
              <w:rPr/>
            </w:rPrChange>
          </w:rPr>
          <w:t>U2</w:t>
        </w:r>
        <w:r w:rsidR="00327603">
          <w:t xml:space="preserve"> mRNA</w:t>
        </w:r>
      </w:ins>
      <w:ins w:id="98" w:author="Kathryn Ramsey" w:date="2022-05-13T15:01:00Z">
        <w:r w:rsidR="00327603">
          <w:t xml:space="preserve"> </w:t>
        </w:r>
      </w:ins>
      <w:r>
        <w:t xml:space="preserve">produced in cells lacking bS21-2. </w:t>
      </w:r>
      <w:ins w:id="99" w:author="Kathryn Ramsey" w:date="2022-05-13T15:02:00Z">
        <w:r w:rsidR="00093232">
          <w:t xml:space="preserve">However, using an approach that fused upstream regulatory regions to </w:t>
        </w:r>
      </w:ins>
      <w:ins w:id="100" w:author="Kathryn Ramsey" w:date="2022-05-13T15:03:00Z">
        <w:r w:rsidR="00093232">
          <w:t xml:space="preserve">the </w:t>
        </w:r>
        <w:r w:rsidR="00093232">
          <w:rPr>
            <w:rFonts w:cstheme="minorHAnsi"/>
          </w:rPr>
          <w:t>β</w:t>
        </w:r>
        <w:r w:rsidR="00093232">
          <w:t>-galactosidase</w:t>
        </w:r>
        <w:r w:rsidR="00093232">
          <w:t xml:space="preserve"> reporter gene, we </w:t>
        </w:r>
      </w:ins>
      <w:del w:id="101" w:author="Kathryn Ramsey" w:date="2022-05-13T15:03:00Z">
        <w:r w:rsidDel="00093232">
          <w:delText xml:space="preserve">When the </w:delText>
        </w:r>
        <w:r w:rsidDel="00093232">
          <w:rPr>
            <w:rFonts w:cstheme="minorHAnsi"/>
          </w:rPr>
          <w:delText>β</w:delText>
        </w:r>
        <w:r w:rsidDel="00093232">
          <w:delText xml:space="preserve">-galactosidase assay was completed, there was </w:delText>
        </w:r>
      </w:del>
      <w:r>
        <w:t xml:space="preserve">only about a 30% increase in protein activity in the </w:t>
      </w:r>
      <w:ins w:id="102" w:author="Kathryn Ramsey" w:date="2022-05-13T15:03:00Z">
        <w:r w:rsidR="00093232">
          <w:t>cells lacking bS21-2</w:t>
        </w:r>
      </w:ins>
      <w:del w:id="103" w:author="Kathryn Ramsey" w:date="2022-05-13T15:03:00Z">
        <w:r w:rsidDel="00093232">
          <w:delText>deletion cells</w:delText>
        </w:r>
      </w:del>
      <w:r>
        <w:t xml:space="preserve">. </w:t>
      </w:r>
      <w:del w:id="104" w:author="Kathryn Ramsey" w:date="2022-05-13T15:13:00Z">
        <w:r w:rsidDel="004469F8">
          <w:delText>Due to this unexpected result</w:delText>
        </w:r>
      </w:del>
      <w:ins w:id="105" w:author="Kathryn Ramsey" w:date="2022-05-13T15:13:00Z">
        <w:r w:rsidR="004469F8">
          <w:t xml:space="preserve">Given the </w:t>
        </w:r>
      </w:ins>
      <w:ins w:id="106" w:author="Kathryn Ramsey" w:date="2022-05-13T15:14:00Z">
        <w:r w:rsidR="004469F8">
          <w:t>relatively small difference in activity in cells with or without bS21-2</w:t>
        </w:r>
      </w:ins>
      <w:r>
        <w:t xml:space="preserve">, we were unable to determine the </w:t>
      </w:r>
      <w:ins w:id="107" w:author="Kathryn Ramsey" w:date="2022-05-13T15:14:00Z">
        <w:r w:rsidR="004469F8">
          <w:t xml:space="preserve">regulatory </w:t>
        </w:r>
      </w:ins>
      <w:r>
        <w:t xml:space="preserve">region that could be responding to the protein. We subsequently considered that protein activity may not be an accurate measure of transcript abundance in this model, and instead isolated RNA to assess </w:t>
      </w:r>
      <w:r>
        <w:rPr>
          <w:i/>
          <w:iCs/>
        </w:rPr>
        <w:t xml:space="preserve">rpsU2 </w:t>
      </w:r>
      <w:r>
        <w:t xml:space="preserve">transcripts more directly. We then performed real-time PCR to compare the strains that we constructed to the samples that were used </w:t>
      </w:r>
      <w:r w:rsidR="00476D96">
        <w:t>in previous</w:t>
      </w:r>
      <w:r>
        <w:t xml:space="preserve"> study, which did not contain the </w:t>
      </w:r>
      <w:r>
        <w:rPr>
          <w:i/>
          <w:iCs/>
        </w:rPr>
        <w:t xml:space="preserve">lacZ </w:t>
      </w:r>
      <w:r>
        <w:t xml:space="preserve">fusion. </w:t>
      </w:r>
      <w:moveFromRangeStart w:id="108" w:author="Kathryn Ramsey" w:date="2022-05-13T15:19:00Z" w:name="move103347592"/>
      <w:moveFrom w:id="109" w:author="Kathryn Ramsey" w:date="2022-05-13T15:19:00Z">
        <w:r w:rsidDel="00237311">
          <w:t xml:space="preserve">Again, the result was not as expected. </w:t>
        </w:r>
      </w:moveFrom>
      <w:moveFromRangeEnd w:id="108"/>
      <w:r w:rsidR="00476D96">
        <w:t>We were expecting that</w:t>
      </w:r>
      <w:ins w:id="110" w:author="Kathryn Ramsey" w:date="2022-05-13T15:16:00Z">
        <w:r w:rsidR="004469F8">
          <w:t xml:space="preserve">, in cells </w:t>
        </w:r>
      </w:ins>
      <w:del w:id="111" w:author="Kathryn Ramsey" w:date="2022-05-13T15:16:00Z">
        <w:r w:rsidR="00476D96" w:rsidDel="004469F8">
          <w:delText xml:space="preserve"> the strain </w:delText>
        </w:r>
      </w:del>
      <w:r w:rsidR="00476D96">
        <w:t>with both components of</w:t>
      </w:r>
      <w:ins w:id="112" w:author="Kathryn Ramsey" w:date="2022-05-13T15:15:00Z">
        <w:r w:rsidR="004469F8">
          <w:t xml:space="preserve"> the</w:t>
        </w:r>
      </w:ins>
      <w:r w:rsidR="00476D96">
        <w:t xml:space="preserve"> </w:t>
      </w:r>
      <w:r w:rsidR="00476D96" w:rsidRPr="00476D96">
        <w:rPr>
          <w:i/>
          <w:iCs/>
        </w:rPr>
        <w:t>rpsu2</w:t>
      </w:r>
      <w:r w:rsidR="00476D96">
        <w:rPr>
          <w:i/>
          <w:iCs/>
        </w:rPr>
        <w:t xml:space="preserve"> </w:t>
      </w:r>
      <w:ins w:id="113" w:author="Kathryn Ramsey" w:date="2022-05-13T15:15:00Z">
        <w:r w:rsidR="004469F8" w:rsidRPr="004469F8">
          <w:t>regulatory</w:t>
        </w:r>
        <w:r w:rsidR="004469F8" w:rsidRPr="004469F8">
          <w:rPr>
            <w:rPrChange w:id="114" w:author="Kathryn Ramsey" w:date="2022-05-13T15:15:00Z">
              <w:rPr>
                <w:i/>
                <w:iCs/>
              </w:rPr>
            </w:rPrChange>
          </w:rPr>
          <w:t xml:space="preserve"> region </w:t>
        </w:r>
      </w:ins>
      <w:r w:rsidR="00476D96">
        <w:t>(promoter and 5</w:t>
      </w:r>
      <w:ins w:id="115" w:author="Kathryn Ramsey" w:date="2022-05-13T15:15:00Z">
        <w:r w:rsidR="004469F8">
          <w:sym w:font="Symbol" w:char="F0A2"/>
        </w:r>
      </w:ins>
      <w:del w:id="116" w:author="Kathryn Ramsey" w:date="2022-05-13T15:15:00Z">
        <w:r w:rsidR="00476D96" w:rsidDel="004469F8">
          <w:delText>’</w:delText>
        </w:r>
      </w:del>
      <w:r w:rsidR="00476D96">
        <w:t xml:space="preserve"> UTR) </w:t>
      </w:r>
      <w:del w:id="117" w:author="Kathryn Ramsey" w:date="2022-05-13T15:15:00Z">
        <w:r w:rsidR="00476D96" w:rsidDel="004469F8">
          <w:delText xml:space="preserve">with </w:delText>
        </w:r>
      </w:del>
      <w:ins w:id="118" w:author="Kathryn Ramsey" w:date="2022-05-13T15:15:00Z">
        <w:r w:rsidR="004469F8">
          <w:t>fused to</w:t>
        </w:r>
        <w:r w:rsidR="004469F8">
          <w:t xml:space="preserve"> </w:t>
        </w:r>
      </w:ins>
      <w:r w:rsidR="00476D96" w:rsidRPr="00476D96">
        <w:rPr>
          <w:i/>
          <w:iCs/>
        </w:rPr>
        <w:t>lacZ</w:t>
      </w:r>
      <w:r w:rsidR="00476D96" w:rsidRPr="004469F8">
        <w:rPr>
          <w:rPrChange w:id="119" w:author="Kathryn Ramsey" w:date="2022-05-13T15:16:00Z">
            <w:rPr>
              <w:i/>
              <w:iCs/>
            </w:rPr>
          </w:rPrChange>
        </w:rPr>
        <w:t xml:space="preserve"> </w:t>
      </w:r>
      <w:ins w:id="120" w:author="Kathryn Ramsey" w:date="2022-05-13T15:16:00Z">
        <w:r w:rsidR="004469F8" w:rsidRPr="004469F8">
          <w:rPr>
            <w:rPrChange w:id="121" w:author="Kathryn Ramsey" w:date="2022-05-13T15:16:00Z">
              <w:rPr>
                <w:i/>
                <w:iCs/>
              </w:rPr>
            </w:rPrChange>
          </w:rPr>
          <w:t xml:space="preserve">, the amount of </w:t>
        </w:r>
        <w:r w:rsidR="004469F8" w:rsidRPr="00286281">
          <w:rPr>
            <w:i/>
            <w:iCs/>
          </w:rPr>
          <w:t>lacZ</w:t>
        </w:r>
      </w:ins>
      <w:ins w:id="122" w:author="Kathryn Ramsey" w:date="2022-05-13T15:17:00Z">
        <w:r w:rsidR="00286281">
          <w:t xml:space="preserve"> mRNA</w:t>
        </w:r>
      </w:ins>
      <w:ins w:id="123" w:author="Kathryn Ramsey" w:date="2022-05-13T15:16:00Z">
        <w:r w:rsidR="004469F8" w:rsidRPr="004469F8">
          <w:rPr>
            <w:rPrChange w:id="124" w:author="Kathryn Ramsey" w:date="2022-05-13T15:16:00Z">
              <w:rPr>
                <w:i/>
                <w:iCs/>
              </w:rPr>
            </w:rPrChange>
          </w:rPr>
          <w:t xml:space="preserve"> would mimic the amount of</w:t>
        </w:r>
        <w:r w:rsidR="004469F8">
          <w:rPr>
            <w:i/>
            <w:iCs/>
          </w:rPr>
          <w:t xml:space="preserve"> rpsU2</w:t>
        </w:r>
      </w:ins>
      <w:ins w:id="125" w:author="Kathryn Ramsey" w:date="2022-05-13T15:17:00Z">
        <w:r w:rsidR="00286281" w:rsidRPr="00286281">
          <w:rPr>
            <w:rPrChange w:id="126" w:author="Kathryn Ramsey" w:date="2022-05-13T15:17:00Z">
              <w:rPr>
                <w:i/>
                <w:iCs/>
              </w:rPr>
            </w:rPrChange>
          </w:rPr>
          <w:t xml:space="preserve"> mRNA in wild-type cells</w:t>
        </w:r>
      </w:ins>
      <w:del w:id="127" w:author="Kathryn Ramsey" w:date="2022-05-13T15:17:00Z">
        <w:r w:rsidR="00476D96" w:rsidDel="004469F8">
          <w:delText>would behave similarly to the previous data, but it did not</w:delText>
        </w:r>
      </w:del>
      <w:r w:rsidR="00476D96">
        <w:t xml:space="preserve">. </w:t>
      </w:r>
      <w:del w:id="128" w:author="Kathryn Ramsey" w:date="2022-05-13T15:18:00Z">
        <w:r w:rsidR="00476D96" w:rsidDel="00286281">
          <w:delText>As previously stated</w:delText>
        </w:r>
      </w:del>
      <w:ins w:id="129" w:author="Kathryn Ramsey" w:date="2022-05-13T15:18:00Z">
        <w:r w:rsidR="00286281">
          <w:t>In wild-type cells</w:t>
        </w:r>
      </w:ins>
      <w:r w:rsidR="00476D96">
        <w:t xml:space="preserve">, </w:t>
      </w:r>
      <w:ins w:id="130" w:author="Kathryn Ramsey" w:date="2022-05-13T15:18:00Z">
        <w:r w:rsidR="00286281">
          <w:t xml:space="preserve">it was found that </w:t>
        </w:r>
      </w:ins>
      <w:del w:id="131" w:author="Kathryn Ramsey" w:date="2022-05-13T15:18:00Z">
        <w:r w:rsidR="00476D96" w:rsidDel="00286281">
          <w:delText>the previous data showed a</w:delText>
        </w:r>
      </w:del>
      <w:ins w:id="132" w:author="Kathryn Ramsey" w:date="2022-05-13T15:18:00Z">
        <w:r w:rsidR="00286281">
          <w:t>there is a</w:t>
        </w:r>
      </w:ins>
      <w:r w:rsidR="00476D96">
        <w:t xml:space="preserve"> 25-fold increase in </w:t>
      </w:r>
      <w:ins w:id="133" w:author="Kathryn Ramsey" w:date="2022-05-13T15:18:00Z">
        <w:r w:rsidR="00286281" w:rsidRPr="00286281">
          <w:rPr>
            <w:i/>
            <w:iCs/>
            <w:rPrChange w:id="134" w:author="Kathryn Ramsey" w:date="2022-05-13T15:18:00Z">
              <w:rPr/>
            </w:rPrChange>
          </w:rPr>
          <w:t>rpsU2</w:t>
        </w:r>
        <w:r w:rsidR="00286281">
          <w:t xml:space="preserve"> </w:t>
        </w:r>
      </w:ins>
      <w:del w:id="135" w:author="Kathryn Ramsey" w:date="2022-05-13T15:18:00Z">
        <w:r w:rsidR="00476D96" w:rsidDel="00286281">
          <w:delText xml:space="preserve">transcript </w:delText>
        </w:r>
      </w:del>
      <w:ins w:id="136" w:author="Kathryn Ramsey" w:date="2022-05-13T15:18:00Z">
        <w:r w:rsidR="00286281">
          <w:t>mRNA</w:t>
        </w:r>
        <w:r w:rsidR="00286281">
          <w:t xml:space="preserve"> </w:t>
        </w:r>
      </w:ins>
      <w:del w:id="137" w:author="Kathryn Ramsey" w:date="2022-05-13T15:18:00Z">
        <w:r w:rsidR="00476D96" w:rsidDel="00286281">
          <w:delText xml:space="preserve">abundance </w:delText>
        </w:r>
      </w:del>
      <w:r w:rsidR="00476D96">
        <w:t xml:space="preserve">between </w:t>
      </w:r>
      <w:del w:id="138" w:author="Kathryn Ramsey" w:date="2022-05-13T15:18:00Z">
        <w:r w:rsidR="00476D96" w:rsidDel="00286281">
          <w:delText xml:space="preserve">the </w:delText>
        </w:r>
      </w:del>
      <w:ins w:id="139" w:author="Kathryn Ramsey" w:date="2022-05-13T15:18:00Z">
        <w:r w:rsidR="00286281">
          <w:t>cells with bS21-2 and cells without bS21-</w:t>
        </w:r>
      </w:ins>
      <w:del w:id="140" w:author="Kathryn Ramsey" w:date="2022-05-13T15:18:00Z">
        <w:r w:rsidR="00476D96" w:rsidDel="00286281">
          <w:delText xml:space="preserve">LVS with </w:delText>
        </w:r>
        <w:r w:rsidR="00476D96" w:rsidRPr="00476D96" w:rsidDel="00286281">
          <w:rPr>
            <w:i/>
            <w:iCs/>
          </w:rPr>
          <w:delText>rpsu2</w:delText>
        </w:r>
        <w:r w:rsidR="00476D96" w:rsidDel="00286281">
          <w:delText xml:space="preserve"> and with </w:delText>
        </w:r>
        <w:r w:rsidR="00476D96" w:rsidDel="00286281">
          <w:rPr>
            <w:i/>
            <w:iCs/>
          </w:rPr>
          <w:delText xml:space="preserve">rpsu2 </w:delText>
        </w:r>
        <w:r w:rsidR="00476D96" w:rsidDel="00286281">
          <w:delText>delete</w:delText>
        </w:r>
      </w:del>
      <w:ins w:id="141" w:author="Kathryn Ramsey" w:date="2022-05-13T15:18:00Z">
        <w:r w:rsidR="00286281">
          <w:t>2</w:t>
        </w:r>
      </w:ins>
      <w:del w:id="142" w:author="Kathryn Ramsey" w:date="2022-05-13T15:18:00Z">
        <w:r w:rsidR="00476D96" w:rsidDel="00286281">
          <w:delText>d</w:delText>
        </w:r>
      </w:del>
      <w:r w:rsidR="00476D96">
        <w:t>. When we completed the RT-PCR</w:t>
      </w:r>
      <w:del w:id="143" w:author="Kathryn Ramsey" w:date="2022-05-13T15:19:00Z">
        <w:r w:rsidR="00476D96" w:rsidDel="00237311">
          <w:delText xml:space="preserve"> </w:delText>
        </w:r>
      </w:del>
      <w:moveToRangeStart w:id="144" w:author="Kathryn Ramsey" w:date="2022-05-13T15:19:00Z" w:name="move103347592"/>
      <w:moveTo w:id="145" w:author="Kathryn Ramsey" w:date="2022-05-13T15:19:00Z">
        <w:del w:id="146" w:author="Kathryn Ramsey" w:date="2022-05-13T15:19:00Z">
          <w:r w:rsidR="00237311" w:rsidDel="00237311">
            <w:delText>Again</w:delText>
          </w:r>
        </w:del>
        <w:r w:rsidR="00237311">
          <w:t>, the result</w:t>
        </w:r>
      </w:moveTo>
      <w:ins w:id="147" w:author="Kathryn Ramsey" w:date="2022-05-13T15:19:00Z">
        <w:r w:rsidR="00237311">
          <w:t>s</w:t>
        </w:r>
      </w:ins>
      <w:moveTo w:id="148" w:author="Kathryn Ramsey" w:date="2022-05-13T15:19:00Z">
        <w:r w:rsidR="00237311">
          <w:t xml:space="preserve"> </w:t>
        </w:r>
        <w:del w:id="149" w:author="Kathryn Ramsey" w:date="2022-05-13T15:19:00Z">
          <w:r w:rsidR="00237311" w:rsidDel="00237311">
            <w:delText>was</w:delText>
          </w:r>
        </w:del>
      </w:moveTo>
      <w:ins w:id="150" w:author="Kathryn Ramsey" w:date="2022-05-13T15:19:00Z">
        <w:r w:rsidR="00237311">
          <w:t>differed from our expectations, as we f</w:t>
        </w:r>
      </w:ins>
      <w:ins w:id="151" w:author="Kathryn Ramsey" w:date="2022-05-13T15:20:00Z">
        <w:r w:rsidR="00237311">
          <w:t xml:space="preserve">ound </w:t>
        </w:r>
      </w:ins>
      <w:moveTo w:id="152" w:author="Kathryn Ramsey" w:date="2022-05-13T15:19:00Z">
        <w:del w:id="153" w:author="Kathryn Ramsey" w:date="2022-05-13T15:19:00Z">
          <w:r w:rsidR="00237311" w:rsidDel="00237311">
            <w:delText xml:space="preserve"> not as expected. </w:delText>
          </w:r>
        </w:del>
      </w:moveTo>
      <w:moveToRangeEnd w:id="144"/>
      <w:del w:id="154" w:author="Kathryn Ramsey" w:date="2022-05-13T15:19:00Z">
        <w:r w:rsidR="00476D96" w:rsidDel="00237311">
          <w:delText>there wa</w:delText>
        </w:r>
      </w:del>
      <w:del w:id="155" w:author="Kathryn Ramsey" w:date="2022-05-13T15:20:00Z">
        <w:r w:rsidR="00476D96" w:rsidDel="00237311">
          <w:delText xml:space="preserve">s </w:delText>
        </w:r>
      </w:del>
      <w:r w:rsidR="00476D96">
        <w:t xml:space="preserve">only about a 7-fold increase. </w:t>
      </w:r>
      <w:del w:id="156" w:author="Kathryn Ramsey" w:date="2022-05-13T15:23:00Z">
        <w:r w:rsidRPr="00476D96" w:rsidDel="00237311">
          <w:delText xml:space="preserve">This </w:delText>
        </w:r>
      </w:del>
      <w:ins w:id="157" w:author="Kathryn Ramsey" w:date="2022-05-13T15:23:00Z">
        <w:r w:rsidR="00237311">
          <w:t>There are several possible explanations for this discrepancy</w:t>
        </w:r>
      </w:ins>
      <w:del w:id="158" w:author="Kathryn Ramsey" w:date="2022-05-13T15:23:00Z">
        <w:r w:rsidDel="00237311">
          <w:delText>could be a few reasons</w:delText>
        </w:r>
      </w:del>
      <w:r>
        <w:t xml:space="preserve">. For the strains that we constructed, the </w:t>
      </w:r>
      <w:ins w:id="159" w:author="Kathryn Ramsey" w:date="2022-05-13T15:23:00Z">
        <w:r w:rsidR="00237311" w:rsidRPr="00237311">
          <w:rPr>
            <w:i/>
            <w:iCs/>
            <w:rPrChange w:id="160" w:author="Kathryn Ramsey" w:date="2022-05-13T15:23:00Z">
              <w:rPr/>
            </w:rPrChange>
          </w:rPr>
          <w:t>rpsU2</w:t>
        </w:r>
        <w:r w:rsidR="00237311">
          <w:t xml:space="preserve"> </w:t>
        </w:r>
      </w:ins>
      <w:r>
        <w:t>regulatory sequence</w:t>
      </w:r>
      <w:ins w:id="161" w:author="Kathryn Ramsey" w:date="2022-05-13T15:23:00Z">
        <w:r w:rsidR="00237311">
          <w:t>s</w:t>
        </w:r>
      </w:ins>
      <w:r>
        <w:t xml:space="preserve"> </w:t>
      </w:r>
      <w:ins w:id="162" w:author="Kathryn Ramsey" w:date="2022-05-13T15:23:00Z">
        <w:r w:rsidR="00237311">
          <w:t xml:space="preserve">were </w:t>
        </w:r>
      </w:ins>
      <w:del w:id="163" w:author="Kathryn Ramsey" w:date="2022-05-13T15:20:00Z">
        <w:r w:rsidDel="00237311">
          <w:delText>was taken</w:delText>
        </w:r>
      </w:del>
      <w:ins w:id="164" w:author="Kathryn Ramsey" w:date="2022-05-13T15:20:00Z">
        <w:r w:rsidR="00237311">
          <w:t>copied</w:t>
        </w:r>
      </w:ins>
      <w:r>
        <w:t xml:space="preserve"> and engineered with the gene fusion of </w:t>
      </w:r>
      <w:r w:rsidRPr="00394567">
        <w:rPr>
          <w:i/>
          <w:iCs/>
        </w:rPr>
        <w:t>lacZ</w:t>
      </w:r>
      <w:r>
        <w:t xml:space="preserve"> </w:t>
      </w:r>
      <w:del w:id="165" w:author="Kathryn Ramsey" w:date="2022-05-13T15:24:00Z">
        <w:r w:rsidDel="00237311">
          <w:delText xml:space="preserve">to </w:delText>
        </w:r>
      </w:del>
      <w:ins w:id="166" w:author="Kathryn Ramsey" w:date="2022-05-13T15:24:00Z">
        <w:r w:rsidR="00237311">
          <w:t>in</w:t>
        </w:r>
        <w:r w:rsidR="00237311">
          <w:t xml:space="preserve"> </w:t>
        </w:r>
      </w:ins>
      <w:r>
        <w:t>another part of the chromosome</w:t>
      </w:r>
      <w:del w:id="167" w:author="Kathryn Ramsey" w:date="2022-05-13T15:20:00Z">
        <w:r w:rsidDel="00237311">
          <w:delText>s</w:delText>
        </w:r>
      </w:del>
      <w:r>
        <w:t xml:space="preserve">. It can be difficult to find the bounds of upstream regulatory sequences, and this engineered strain could be missing some key components. The </w:t>
      </w:r>
      <w:del w:id="168" w:author="Kathryn Ramsey" w:date="2022-05-13T15:20:00Z">
        <w:r w:rsidDel="00237311">
          <w:delText xml:space="preserve">old </w:delText>
        </w:r>
      </w:del>
      <w:ins w:id="169" w:author="Kathryn Ramsey" w:date="2022-05-13T15:20:00Z">
        <w:r w:rsidR="00237311">
          <w:t>original data</w:t>
        </w:r>
      </w:ins>
      <w:del w:id="170" w:author="Kathryn Ramsey" w:date="2022-05-13T15:20:00Z">
        <w:r w:rsidDel="00237311">
          <w:delText>strains that</w:delText>
        </w:r>
      </w:del>
      <w:r>
        <w:t xml:space="preserve"> we are validating have the sequences in the native context, and therefore have all the necessary components. Another reason could be that</w:t>
      </w:r>
      <w:ins w:id="171" w:author="Kathryn Ramsey" w:date="2022-05-13T15:24:00Z">
        <w:r w:rsidR="004B6EF2">
          <w:t xml:space="preserve">, </w:t>
        </w:r>
      </w:ins>
      <w:ins w:id="172" w:author="Kathryn Ramsey" w:date="2022-05-13T15:25:00Z">
        <w:r w:rsidR="004B6EF2">
          <w:t xml:space="preserve">because of the replicated </w:t>
        </w:r>
        <w:r w:rsidR="004B6EF2" w:rsidRPr="004B6EF2">
          <w:rPr>
            <w:i/>
            <w:iCs/>
            <w:rPrChange w:id="173" w:author="Kathryn Ramsey" w:date="2022-05-13T15:25:00Z">
              <w:rPr/>
            </w:rPrChange>
          </w:rPr>
          <w:t>rpsU2</w:t>
        </w:r>
        <w:r w:rsidR="004B6EF2">
          <w:t xml:space="preserve"> regulatory regions</w:t>
        </w:r>
      </w:ins>
      <w:r>
        <w:t xml:space="preserve"> in the engineered strains, there are two </w:t>
      </w:r>
      <w:ins w:id="174" w:author="Kathryn Ramsey" w:date="2022-05-13T15:25:00Z">
        <w:r w:rsidR="004B6EF2" w:rsidRPr="004B6EF2">
          <w:rPr>
            <w:i/>
            <w:iCs/>
            <w:rPrChange w:id="175" w:author="Kathryn Ramsey" w:date="2022-05-13T15:25:00Z">
              <w:rPr/>
            </w:rPrChange>
          </w:rPr>
          <w:t>rpsU2</w:t>
        </w:r>
        <w:r w:rsidR="004B6EF2">
          <w:t xml:space="preserve"> </w:t>
        </w:r>
      </w:ins>
      <w:r>
        <w:t xml:space="preserve">promoter regions </w:t>
      </w:r>
      <w:ins w:id="176" w:author="Kathryn Ramsey" w:date="2022-05-13T15:25:00Z">
        <w:r w:rsidR="004B6EF2">
          <w:t xml:space="preserve">on the chromosome </w:t>
        </w:r>
      </w:ins>
      <w:r>
        <w:t xml:space="preserve">where the protein bS21-2 could be </w:t>
      </w:r>
      <w:del w:id="177" w:author="Kathryn Ramsey" w:date="2022-05-13T15:25:00Z">
        <w:r w:rsidDel="004B6EF2">
          <w:delText>responding</w:delText>
        </w:r>
      </w:del>
      <w:ins w:id="178" w:author="Kathryn Ramsey" w:date="2022-05-13T15:25:00Z">
        <w:r w:rsidR="004B6EF2">
          <w:t>acting</w:t>
        </w:r>
      </w:ins>
      <w:r>
        <w:t xml:space="preserve">, while in the native context there is only one. This could be a reasonable explanation as the transcript abundance found in the native context was 16-fold, and in the engineered strains was 7-fold. The difference is about half, consistent with the hypothesis that bS21-2 is split between two loci.  </w:t>
      </w:r>
      <w:r w:rsidRPr="00394567">
        <w:t>We</w:t>
      </w:r>
      <w:r>
        <w:t xml:space="preserve"> accomplished some major milestones in lab this semester, such as making plasmids, completing </w:t>
      </w:r>
      <w:r>
        <w:rPr>
          <w:rFonts w:cstheme="minorHAnsi"/>
        </w:rPr>
        <w:t>β</w:t>
      </w:r>
      <w:r>
        <w:t>-galactosidase assays, isolating RNA, and real-time PCR. We found limitations in the use of reporter fusion strains which will help improve the design of future experiments for the Ramsey lab.</w:t>
      </w:r>
    </w:p>
    <w:p w14:paraId="560DB64C" w14:textId="77777777" w:rsidR="004C7CE5" w:rsidRPr="003C78A1" w:rsidRDefault="004C7CE5" w:rsidP="004C7CE5"/>
    <w:p w14:paraId="671777FE" w14:textId="73ECFF82" w:rsidR="004C7CE5" w:rsidDel="00C11BE8" w:rsidRDefault="004C7CE5" w:rsidP="004C7CE5">
      <w:pPr>
        <w:rPr>
          <w:del w:id="179" w:author="Kathryn Ramsey" w:date="2022-05-13T15:26:00Z"/>
        </w:rPr>
      </w:pPr>
      <w:r>
        <w:t>2. Comment on additional outcomes not directly associated with the project’s objectives (e.g.,</w:t>
      </w:r>
      <w:ins w:id="180" w:author="Kathryn Ramsey" w:date="2022-05-13T15:26:00Z">
        <w:r w:rsidR="00C11BE8">
          <w:t xml:space="preserve"> </w:t>
        </w:r>
      </w:ins>
    </w:p>
    <w:p w14:paraId="0A634B2E" w14:textId="77777777" w:rsidR="004C7CE5" w:rsidRDefault="004C7CE5" w:rsidP="004C7CE5">
      <w:r>
        <w:t>partnerships formed, additional funding support gained, presentations)</w:t>
      </w:r>
    </w:p>
    <w:p w14:paraId="1E47D983" w14:textId="77777777" w:rsidR="004C7CE5" w:rsidRDefault="004C7CE5" w:rsidP="00C11BE8">
      <w:pPr>
        <w:jc w:val="both"/>
        <w:pPrChange w:id="181" w:author="Kathryn Ramsey" w:date="2022-05-13T15:26:00Z">
          <w:pPr/>
        </w:pPrChange>
      </w:pPr>
      <w:r>
        <w:t xml:space="preserve">We both had the opportunity to practice our science communication skills when updating our professor, lab mates, and members of another lab in the department about the project’s process during joint lab meetings. This was important as undergraduates working on a niche molecular biology project to be able to communicate the science behind the project. Additionally, Aisling had the opportunity to present the project to the class CMB 482 as a guest lecturer, which was beneficial both for her communication skills and for exposing other undergraduates to the unexpected nature of research. </w:t>
      </w:r>
    </w:p>
    <w:p w14:paraId="45703A1A" w14:textId="77777777" w:rsidR="004C7CE5" w:rsidRPr="009E555B" w:rsidRDefault="004C7CE5" w:rsidP="004C7CE5">
      <w:pPr>
        <w:rPr>
          <w:b/>
          <w:bCs/>
        </w:rPr>
      </w:pPr>
      <w:r w:rsidRPr="009E555B">
        <w:rPr>
          <w:b/>
          <w:bCs/>
        </w:rPr>
        <w:lastRenderedPageBreak/>
        <w:t>Lessons Learned:</w:t>
      </w:r>
    </w:p>
    <w:p w14:paraId="7D71C42B" w14:textId="77777777" w:rsidR="004C7CE5" w:rsidRDefault="004C7CE5" w:rsidP="004C7CE5">
      <w:pPr>
        <w:pStyle w:val="ListParagraph"/>
        <w:numPr>
          <w:ilvl w:val="0"/>
          <w:numId w:val="1"/>
        </w:numPr>
      </w:pPr>
      <w:r>
        <w:t>Reflecting on strategies and activities, what worked and what did not work?</w:t>
      </w:r>
    </w:p>
    <w:p w14:paraId="107FA5D4" w14:textId="015A382C" w:rsidR="004C7CE5" w:rsidRPr="00032764" w:rsidRDefault="004C7CE5" w:rsidP="009724F2">
      <w:pPr>
        <w:jc w:val="both"/>
        <w:pPrChange w:id="182" w:author="Kathryn Ramsey" w:date="2022-05-13T15:29:00Z">
          <w:pPr/>
        </w:pPrChange>
      </w:pPr>
      <w:r>
        <w:t xml:space="preserve">Our original strategy of using reporter fusions and protein activity as a proxy for measuring transcript abundance was unsuccessful so we moved onto the strategy of using </w:t>
      </w:r>
      <w:ins w:id="183" w:author="Kathryn Ramsey" w:date="2022-05-13T15:27:00Z">
        <w:r w:rsidR="00C11BE8">
          <w:t>r</w:t>
        </w:r>
        <w:r w:rsidR="00C11BE8" w:rsidRPr="00C11BE8">
          <w:t>eal-</w:t>
        </w:r>
        <w:r w:rsidR="00C11BE8">
          <w:t>t</w:t>
        </w:r>
        <w:r w:rsidR="00C11BE8" w:rsidRPr="00C11BE8">
          <w:t xml:space="preserve">ime </w:t>
        </w:r>
        <w:r w:rsidR="00C11BE8">
          <w:t>q</w:t>
        </w:r>
        <w:r w:rsidR="00C11BE8" w:rsidRPr="00C11BE8">
          <w:t xml:space="preserve">uantitative </w:t>
        </w:r>
        <w:r w:rsidR="00C11BE8">
          <w:t>r</w:t>
        </w:r>
        <w:r w:rsidR="00C11BE8" w:rsidRPr="00C11BE8">
          <w:t xml:space="preserve">everse </w:t>
        </w:r>
        <w:r w:rsidR="00C11BE8">
          <w:t>t</w:t>
        </w:r>
        <w:r w:rsidR="00C11BE8" w:rsidRPr="00C11BE8">
          <w:t>ranscription PCR</w:t>
        </w:r>
        <w:r w:rsidR="00C11BE8">
          <w:t xml:space="preserve"> (</w:t>
        </w:r>
      </w:ins>
      <w:ins w:id="184" w:author="Kathryn Ramsey" w:date="2022-05-13T15:29:00Z">
        <w:r w:rsidR="00C11BE8">
          <w:t>RT</w:t>
        </w:r>
      </w:ins>
      <w:ins w:id="185" w:author="Kathryn Ramsey" w:date="2022-05-13T15:28:00Z">
        <w:r w:rsidR="00C11BE8">
          <w:t>-</w:t>
        </w:r>
      </w:ins>
      <w:ins w:id="186" w:author="Kathryn Ramsey" w:date="2022-05-13T15:29:00Z">
        <w:r w:rsidR="00C11BE8">
          <w:t>q</w:t>
        </w:r>
      </w:ins>
      <w:ins w:id="187" w:author="Kathryn Ramsey" w:date="2022-05-13T15:28:00Z">
        <w:r w:rsidR="00C11BE8">
          <w:t>PCR)</w:t>
        </w:r>
      </w:ins>
      <w:del w:id="188" w:author="Kathryn Ramsey" w:date="2022-05-13T15:28:00Z">
        <w:r w:rsidDel="00C11BE8">
          <w:delText>real-time PCR</w:delText>
        </w:r>
      </w:del>
      <w:r>
        <w:t xml:space="preserve">. </w:t>
      </w:r>
      <w:r w:rsidR="005340AE">
        <w:t>From the RT-</w:t>
      </w:r>
      <w:ins w:id="189" w:author="Kathryn Ramsey" w:date="2022-05-13T15:29:00Z">
        <w:r w:rsidR="00C11BE8">
          <w:t>q</w:t>
        </w:r>
      </w:ins>
      <w:r w:rsidR="005340AE">
        <w:t xml:space="preserve">PCR, </w:t>
      </w:r>
      <w:r w:rsidR="00C7599E">
        <w:t xml:space="preserve">we generated data different from our beta-galactosidase assays and were able to draw some conclusions from that data. In the future, </w:t>
      </w:r>
      <w:r w:rsidR="00530836">
        <w:t>continuing to use the</w:t>
      </w:r>
      <w:r w:rsidR="00C7599E">
        <w:t xml:space="preserve"> RT-</w:t>
      </w:r>
      <w:ins w:id="190" w:author="Kathryn Ramsey" w:date="2022-05-13T15:29:00Z">
        <w:r w:rsidR="009724F2">
          <w:t>q</w:t>
        </w:r>
      </w:ins>
      <w:r w:rsidR="00C7599E">
        <w:t>PCR</w:t>
      </w:r>
      <w:r w:rsidR="00530836">
        <w:t xml:space="preserve"> approach</w:t>
      </w:r>
      <w:r w:rsidR="00C7599E">
        <w:t xml:space="preserve"> </w:t>
      </w:r>
      <w:r w:rsidR="00530836">
        <w:t>and including more upstream DNA to pinpoint which component of the upstream regions are necessary is most likely the next step.</w:t>
      </w:r>
      <w:r w:rsidR="00C7599E">
        <w:t xml:space="preserve"> </w:t>
      </w:r>
      <w:r>
        <w:t>It also became difficult for both partners to work on the project in equal amounts of time and maintain communication about the project over the course of the semester. Other projects reduced the amount of time Dan was able to work on this project and so it was difficult for both partners to be on the same page regarding the progress made on this project.</w:t>
      </w:r>
    </w:p>
    <w:p w14:paraId="0C096167" w14:textId="77777777" w:rsidR="004C7CE5" w:rsidRDefault="004C7CE5" w:rsidP="004C7CE5">
      <w:pPr>
        <w:pStyle w:val="ListParagraph"/>
        <w:numPr>
          <w:ilvl w:val="0"/>
          <w:numId w:val="1"/>
        </w:numPr>
      </w:pPr>
      <w:r>
        <w:t>What would you do differently next time?</w:t>
      </w:r>
    </w:p>
    <w:p w14:paraId="5EEA6669" w14:textId="77777777" w:rsidR="004C7CE5" w:rsidRDefault="004C7CE5" w:rsidP="009724F2">
      <w:pPr>
        <w:jc w:val="both"/>
        <w:pPrChange w:id="191" w:author="Kathryn Ramsey" w:date="2022-05-13T15:30:00Z">
          <w:pPr/>
        </w:pPrChange>
      </w:pPr>
      <w:r>
        <w:t>After discussing this question, we decided having more checkpoints along the way to provide more analysis and insight on the progress made during this project would be the best improvement for future endeavors. Additionally, if two partners were to work on a similar project in the future, planning days to work on the project far in advance may result in better communication and more efficient work done.</w:t>
      </w:r>
    </w:p>
    <w:p w14:paraId="6167BA9C" w14:textId="77777777" w:rsidR="004C7CE5" w:rsidRPr="009E555B" w:rsidRDefault="004C7CE5" w:rsidP="004C7CE5">
      <w:pPr>
        <w:rPr>
          <w:b/>
          <w:bCs/>
        </w:rPr>
      </w:pPr>
      <w:r w:rsidRPr="009E555B">
        <w:rPr>
          <w:b/>
          <w:bCs/>
        </w:rPr>
        <w:t>Lessons Applied:</w:t>
      </w:r>
    </w:p>
    <w:p w14:paraId="636EE529" w14:textId="5F1C0818" w:rsidR="004C7CE5" w:rsidDel="009724F2" w:rsidRDefault="004C7CE5" w:rsidP="004C7CE5">
      <w:pPr>
        <w:rPr>
          <w:del w:id="192" w:author="Kathryn Ramsey" w:date="2022-05-13T15:30:00Z"/>
        </w:rPr>
      </w:pPr>
      <w:r>
        <w:t>1. How will the lessons learned from this project affect your future work? Do you anticipate any</w:t>
      </w:r>
      <w:ins w:id="193" w:author="Kathryn Ramsey" w:date="2022-05-13T15:30:00Z">
        <w:r w:rsidR="009724F2">
          <w:t xml:space="preserve"> </w:t>
        </w:r>
      </w:ins>
    </w:p>
    <w:p w14:paraId="305A44B7" w14:textId="77777777" w:rsidR="004C7CE5" w:rsidRDefault="004C7CE5" w:rsidP="004C7CE5">
      <w:r>
        <w:t>long-term outcome from your project?</w:t>
      </w:r>
    </w:p>
    <w:p w14:paraId="120AECC3" w14:textId="23533A65" w:rsidR="004C7CE5" w:rsidRDefault="004C7CE5" w:rsidP="009724F2">
      <w:pPr>
        <w:jc w:val="both"/>
        <w:pPrChange w:id="194" w:author="Kathryn Ramsey" w:date="2022-05-13T15:30:00Z">
          <w:pPr/>
        </w:pPrChange>
      </w:pPr>
      <w:r>
        <w:t xml:space="preserve">Dan is graduating this May and will be moving on to a laboratory technician position at the </w:t>
      </w:r>
      <w:r w:rsidR="005340AE">
        <w:t>Massachusetts</w:t>
      </w:r>
      <w:r>
        <w:t xml:space="preserve"> General Hospital Center for Infectious Disease. The work he will be doing there will involve similar and relevant skills he acquired and refined through the work done on this project, such as RNA isolation, DNA extraction, PCR, and gel electrophoresis. Along with lab techniques, he also improved his communication and organizational skills.</w:t>
      </w:r>
    </w:p>
    <w:p w14:paraId="4829A4DE" w14:textId="77777777" w:rsidR="004C7CE5" w:rsidRDefault="004C7CE5" w:rsidP="004C7CE5"/>
    <w:p w14:paraId="00A6C30D" w14:textId="77777777" w:rsidR="004C7CE5" w:rsidRDefault="004C7CE5" w:rsidP="009724F2">
      <w:pPr>
        <w:jc w:val="both"/>
        <w:pPrChange w:id="195" w:author="Kathryn Ramsey" w:date="2022-05-13T15:30:00Z">
          <w:pPr/>
        </w:pPrChange>
      </w:pPr>
      <w:r>
        <w:t xml:space="preserve">Aisling will be continuing to work on this project in the next year as she continues to conduct research in the Ramsey lab. Relevant skills such as real-time PCR, </w:t>
      </w:r>
      <w:r>
        <w:rPr>
          <w:rFonts w:cstheme="minorHAnsi"/>
        </w:rPr>
        <w:t>β</w:t>
      </w:r>
      <w:r>
        <w:t xml:space="preserve">-galactosidase assays, and lab safety are all tools that she feels confident using independently in lab and hopes to contribute to other spaces in her future. Additionally, Aisling will be participating in the RI-INBRE SURF program this summer and will be putting her organizational skills, time management, and science communication skills to use. </w:t>
      </w:r>
    </w:p>
    <w:p w14:paraId="18957A81" w14:textId="77777777" w:rsidR="004C7CE5" w:rsidRDefault="004C7CE5" w:rsidP="004C7CE5"/>
    <w:p w14:paraId="398963DB" w14:textId="77777777" w:rsidR="004C7CE5" w:rsidRDefault="004C7CE5" w:rsidP="004C7CE5">
      <w:r>
        <w:t>Will you be presenting your project at a conference or showcase, and if yes, where, and when?</w:t>
      </w:r>
    </w:p>
    <w:p w14:paraId="66C8A85A" w14:textId="77777777" w:rsidR="004C7CE5" w:rsidRDefault="004C7CE5" w:rsidP="004C7CE5">
      <w:r>
        <w:t xml:space="preserve">No, we will not be presenting our project at a conference or showcase. </w:t>
      </w:r>
    </w:p>
    <w:p w14:paraId="3AEF7A7C" w14:textId="77777777" w:rsidR="004C7CE5" w:rsidRDefault="004C7CE5" w:rsidP="004C7CE5">
      <w:r>
        <w:t>Additional Comments (regarding program, experience, etc.):</w:t>
      </w:r>
    </w:p>
    <w:p w14:paraId="103AAF35" w14:textId="77777777" w:rsidR="004C7CE5" w:rsidRDefault="004C7CE5" w:rsidP="004C7CE5"/>
    <w:p w14:paraId="366034A9" w14:textId="77777777" w:rsidR="004C7CE5" w:rsidRDefault="004C7CE5" w:rsidP="004C7CE5">
      <w:r>
        <w:t>THE OFFICE OF UNDERGRADUATE RESEARCH AND INNOVATION</w:t>
      </w:r>
    </w:p>
    <w:p w14:paraId="23D0F7E9" w14:textId="77777777" w:rsidR="004C7CE5" w:rsidRDefault="004C7CE5" w:rsidP="004C7CE5"/>
    <w:p w14:paraId="22C3682F" w14:textId="77777777" w:rsidR="004C7CE5" w:rsidRDefault="004C7CE5" w:rsidP="004C7CE5">
      <w:r>
        <w:t>Project Summary Report</w:t>
      </w:r>
    </w:p>
    <w:p w14:paraId="3D8091F1" w14:textId="77777777" w:rsidR="004C7CE5" w:rsidRDefault="004C7CE5" w:rsidP="004C7CE5">
      <w:r>
        <w:rPr>
          <w:noProof/>
        </w:rPr>
        <w:drawing>
          <wp:inline distT="0" distB="0" distL="0" distR="0" wp14:anchorId="6A54A32C" wp14:editId="4C04C2E6">
            <wp:extent cx="5943600" cy="782320"/>
            <wp:effectExtent l="0" t="0" r="0" b="0"/>
            <wp:docPr id="1" name="Picture 1"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10;&#10;Description automatically generated"/>
                    <pic:cNvPicPr/>
                  </pic:nvPicPr>
                  <pic:blipFill>
                    <a:blip r:embed="rId5"/>
                    <a:stretch>
                      <a:fillRect/>
                    </a:stretch>
                  </pic:blipFill>
                  <pic:spPr>
                    <a:xfrm>
                      <a:off x="0" y="0"/>
                      <a:ext cx="5943600" cy="782320"/>
                    </a:xfrm>
                    <a:prstGeom prst="rect">
                      <a:avLst/>
                    </a:prstGeom>
                  </pic:spPr>
                </pic:pic>
              </a:graphicData>
            </a:graphic>
          </wp:inline>
        </w:drawing>
      </w:r>
    </w:p>
    <w:p w14:paraId="086B8D3E" w14:textId="77777777" w:rsidR="004C7CE5" w:rsidRDefault="004C7CE5" w:rsidP="004C7CE5">
      <w:r>
        <w:t xml:space="preserve">Please submit report by May 15, </w:t>
      </w:r>
      <w:proofErr w:type="gramStart"/>
      <w:r>
        <w:t>2022</w:t>
      </w:r>
      <w:proofErr w:type="gramEnd"/>
      <w:r>
        <w:t xml:space="preserve"> to:</w:t>
      </w:r>
    </w:p>
    <w:p w14:paraId="211629F7" w14:textId="77777777" w:rsidR="004C7CE5" w:rsidRDefault="004C7CE5" w:rsidP="004C7CE5">
      <w:r>
        <w:t>The Office of Undergraduate Research (URI)2 Email: uri2@etal.uri.edu</w:t>
      </w:r>
    </w:p>
    <w:p w14:paraId="644DDF14" w14:textId="77777777" w:rsidR="008825E5" w:rsidRDefault="009724F2"/>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A5F7F"/>
    <w:multiLevelType w:val="hybridMultilevel"/>
    <w:tmpl w:val="C02E5300"/>
    <w:lvl w:ilvl="0" w:tplc="0A3270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9722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CE5"/>
    <w:rsid w:val="0003311A"/>
    <w:rsid w:val="00063428"/>
    <w:rsid w:val="00093232"/>
    <w:rsid w:val="000A7E93"/>
    <w:rsid w:val="00237311"/>
    <w:rsid w:val="00286281"/>
    <w:rsid w:val="00327603"/>
    <w:rsid w:val="004049FF"/>
    <w:rsid w:val="004469F8"/>
    <w:rsid w:val="00476D96"/>
    <w:rsid w:val="004B6EF2"/>
    <w:rsid w:val="004C7CE5"/>
    <w:rsid w:val="004D3E0A"/>
    <w:rsid w:val="00530836"/>
    <w:rsid w:val="005340AE"/>
    <w:rsid w:val="00725438"/>
    <w:rsid w:val="0074255C"/>
    <w:rsid w:val="008E4854"/>
    <w:rsid w:val="009724F2"/>
    <w:rsid w:val="009C073C"/>
    <w:rsid w:val="00B46552"/>
    <w:rsid w:val="00C11BE8"/>
    <w:rsid w:val="00C345D9"/>
    <w:rsid w:val="00C7599E"/>
    <w:rsid w:val="00D07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ACB1"/>
  <w15:chartTrackingRefBased/>
  <w15:docId w15:val="{D2E8B500-8DD7-4C5B-927B-9BFFA36FF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C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7CE5"/>
    <w:rPr>
      <w:sz w:val="16"/>
      <w:szCs w:val="16"/>
    </w:rPr>
  </w:style>
  <w:style w:type="paragraph" w:styleId="CommentText">
    <w:name w:val="annotation text"/>
    <w:basedOn w:val="Normal"/>
    <w:link w:val="CommentTextChar"/>
    <w:uiPriority w:val="99"/>
    <w:semiHidden/>
    <w:unhideWhenUsed/>
    <w:rsid w:val="004C7CE5"/>
    <w:pPr>
      <w:spacing w:line="240" w:lineRule="auto"/>
    </w:pPr>
    <w:rPr>
      <w:sz w:val="20"/>
      <w:szCs w:val="20"/>
    </w:rPr>
  </w:style>
  <w:style w:type="character" w:customStyle="1" w:styleId="CommentTextChar">
    <w:name w:val="Comment Text Char"/>
    <w:basedOn w:val="DefaultParagraphFont"/>
    <w:link w:val="CommentText"/>
    <w:uiPriority w:val="99"/>
    <w:semiHidden/>
    <w:rsid w:val="004C7CE5"/>
    <w:rPr>
      <w:sz w:val="20"/>
      <w:szCs w:val="20"/>
    </w:rPr>
  </w:style>
  <w:style w:type="paragraph" w:styleId="ListParagraph">
    <w:name w:val="List Paragraph"/>
    <w:basedOn w:val="Normal"/>
    <w:uiPriority w:val="34"/>
    <w:qFormat/>
    <w:rsid w:val="004C7CE5"/>
    <w:pPr>
      <w:ind w:left="720"/>
      <w:contextualSpacing/>
    </w:pPr>
  </w:style>
  <w:style w:type="paragraph" w:styleId="Revision">
    <w:name w:val="Revision"/>
    <w:hidden/>
    <w:uiPriority w:val="99"/>
    <w:semiHidden/>
    <w:rsid w:val="005308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Kathryn Ramsey</cp:lastModifiedBy>
  <cp:revision>8</cp:revision>
  <dcterms:created xsi:type="dcterms:W3CDTF">2022-05-13T18:48:00Z</dcterms:created>
  <dcterms:modified xsi:type="dcterms:W3CDTF">2022-05-13T19:31:00Z</dcterms:modified>
</cp:coreProperties>
</file>